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FD3169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15150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D4327A">
        <w:rPr>
          <w:b/>
          <w:i/>
          <w:noProof/>
          <w:sz w:val="28"/>
        </w:rPr>
        <w:t>3253</w:t>
      </w:r>
    </w:p>
    <w:p w14:paraId="7CB45193" w14:textId="74C7374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2613A">
        <w:rPr>
          <w:b/>
          <w:bCs/>
          <w:sz w:val="24"/>
        </w:rPr>
        <w:t>e-meeting</w:t>
      </w:r>
      <w:proofErr w:type="gramEnd"/>
      <w:r w:rsidRPr="0052613A">
        <w:rPr>
          <w:b/>
          <w:bCs/>
          <w:sz w:val="24"/>
        </w:rPr>
        <w:t xml:space="preserve">, </w:t>
      </w:r>
      <w:r w:rsidR="00D15150" w:rsidRPr="00D15150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D7E3" w:rsidR="001E41F3" w:rsidRPr="00410371" w:rsidRDefault="000A293D" w:rsidP="0085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850DA2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AF48E" w:rsidR="001E41F3" w:rsidRPr="00410371" w:rsidRDefault="00D4327A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4327A">
              <w:rPr>
                <w:rFonts w:hint="eastAsia"/>
                <w:b/>
                <w:noProof/>
                <w:sz w:val="28"/>
              </w:rPr>
              <w:t>0</w:t>
            </w:r>
            <w:r w:rsidRPr="00D4327A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7BC8D" w:rsidR="001E41F3" w:rsidRPr="00410371" w:rsidRDefault="00A21BCD" w:rsidP="00C00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0F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00FCA">
              <w:rPr>
                <w:b/>
                <w:noProof/>
                <w:sz w:val="28"/>
              </w:rPr>
              <w:t>9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43326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formula of PDU session establishment success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D457F" w:rsidR="001E41F3" w:rsidRDefault="0076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32B3A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D15150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515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6B3D0" w:rsidR="001E41F3" w:rsidRDefault="00405F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16DF" w14:textId="77777777" w:rsidR="00844DBE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50DA2">
              <w:rPr>
                <w:noProof/>
                <w:lang w:eastAsia="zh-CN"/>
              </w:rPr>
              <w:t>SM.PduSessionCreationSucc.SNSSAI</w:t>
            </w:r>
            <w:r>
              <w:rPr>
                <w:noProof/>
                <w:lang w:eastAsia="zh-CN"/>
              </w:rPr>
              <w:t xml:space="preserve"> and </w:t>
            </w:r>
            <w:r w:rsidRPr="00850DA2">
              <w:rPr>
                <w:noProof/>
                <w:lang w:eastAsia="zh-CN"/>
              </w:rPr>
              <w:t>SM.PduSessionCreationReq.SNSSAI</w:t>
            </w:r>
            <w:r>
              <w:rPr>
                <w:noProof/>
                <w:lang w:eastAsia="zh-CN"/>
              </w:rPr>
              <w:t xml:space="preserve"> measurements as defined by TS 28.552 are calculated per one SMFFunction in a network slice instance. </w:t>
            </w:r>
          </w:p>
          <w:p w14:paraId="708AA7DE" w14:textId="5523EB70" w:rsidR="00850DA2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network slice instance may have multiple SMF function instances, so in the formula of </w:t>
            </w:r>
            <w:r w:rsidRPr="00850DA2">
              <w:rPr>
                <w:noProof/>
                <w:lang w:eastAsia="zh-CN"/>
              </w:rPr>
              <w:t>PDU session Establishment success rate of one network slice</w:t>
            </w:r>
            <w:r>
              <w:rPr>
                <w:noProof/>
                <w:lang w:eastAsia="zh-CN"/>
              </w:rPr>
              <w:t>, counting multiple SMF funtion instances should be taken into consideration.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F86F6" w:rsidR="00711C82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formula for </w:t>
            </w:r>
            <w:r w:rsidRPr="00A96241">
              <w:rPr>
                <w:noProof/>
                <w:lang w:eastAsia="zh-CN"/>
              </w:rPr>
              <w:t>PDU session Establishment success rate of one network 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E081D" w:rsidR="001E41F3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formula may lead to wrong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3F1F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844D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1987A" w:rsidR="001E41F3" w:rsidRDefault="00405FBB" w:rsidP="0040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 a</w:t>
            </w:r>
            <w:r w:rsidR="00D15150">
              <w:rPr>
                <w:noProof/>
                <w:lang w:eastAsia="zh-CN"/>
              </w:rPr>
              <w:t xml:space="preserve">pproved DraftCR </w:t>
            </w:r>
            <w:r w:rsidR="00D15150" w:rsidRPr="00D15150">
              <w:rPr>
                <w:noProof/>
                <w:lang w:eastAsia="zh-CN"/>
              </w:rPr>
              <w:t>S5-222320</w:t>
            </w:r>
            <w:r w:rsidR="00D15150">
              <w:rPr>
                <w:noProof/>
                <w:lang w:eastAsia="zh-CN"/>
              </w:rPr>
              <w:t xml:space="preserve"> in SA5#142e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048B31" w14:textId="77777777" w:rsidR="00850DA2" w:rsidRPr="00850DA2" w:rsidRDefault="00850DA2" w:rsidP="00850D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20141981"/>
      <w:bookmarkStart w:id="3" w:name="_Toc27476472"/>
      <w:bookmarkStart w:id="4" w:name="_Toc35961009"/>
      <w:bookmarkStart w:id="5" w:name="_Toc44494669"/>
      <w:bookmarkStart w:id="6" w:name="_Toc45099077"/>
      <w:bookmarkStart w:id="7" w:name="_Toc51751890"/>
      <w:bookmarkStart w:id="8" w:name="_Toc51752247"/>
      <w:bookmarkStart w:id="9" w:name="_Toc58578580"/>
      <w:bookmarkStart w:id="10" w:name="_Toc98165801"/>
      <w:r w:rsidRPr="00850DA2">
        <w:rPr>
          <w:rFonts w:ascii="Arial" w:eastAsia="Times New Roman" w:hAnsi="Arial"/>
          <w:sz w:val="28"/>
        </w:rPr>
        <w:t>6.2.5</w:t>
      </w:r>
      <w:r w:rsidRPr="00850DA2">
        <w:rPr>
          <w:rFonts w:ascii="Arial" w:eastAsia="Times New Roman" w:hAnsi="Arial"/>
          <w:sz w:val="28"/>
        </w:rPr>
        <w:tab/>
        <w:t>PDU session Establishment success rate of one network slice (S-NSSAI)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5CA121" w14:textId="7777777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</w:rPr>
        <w:t>a)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  <w:lang w:eastAsia="zh-CN"/>
        </w:rPr>
        <w:t>PDUSessionEstSR</w:t>
      </w:r>
      <w:proofErr w:type="spellEnd"/>
      <w:r w:rsidRPr="00850DA2">
        <w:rPr>
          <w:rFonts w:eastAsia="Times New Roman"/>
          <w:lang w:eastAsia="zh-CN"/>
        </w:rPr>
        <w:t>.</w:t>
      </w:r>
    </w:p>
    <w:p w14:paraId="6A9E5005" w14:textId="2D79E65F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  <w:lang w:eastAsia="zh-CN"/>
        </w:rPr>
        <w:t>b)</w:t>
      </w:r>
      <w:r w:rsidRPr="00850DA2">
        <w:rPr>
          <w:rFonts w:eastAsia="Times New Roman"/>
          <w:lang w:eastAsia="zh-CN"/>
        </w:rPr>
        <w:tab/>
        <w:t>T</w:t>
      </w:r>
      <w:r w:rsidRPr="00850DA2">
        <w:rPr>
          <w:rFonts w:eastAsia="Times New Roman" w:hint="eastAsia"/>
          <w:lang w:eastAsia="zh-CN"/>
        </w:rPr>
        <w:t xml:space="preserve">his KPI describes the ratio of </w:t>
      </w:r>
      <w:r w:rsidRPr="00850DA2">
        <w:rPr>
          <w:rFonts w:eastAsia="宋体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>successful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</w:t>
      </w:r>
      <w:r w:rsidRPr="00850DA2">
        <w:rPr>
          <w:rFonts w:eastAsia="Times New Roman" w:hint="eastAsia"/>
          <w:lang w:eastAsia="zh-CN"/>
        </w:rPr>
        <w:t xml:space="preserve"> to </w:t>
      </w:r>
      <w:r w:rsidRPr="00850DA2">
        <w:rPr>
          <w:rFonts w:eastAsia="宋体"/>
          <w:lang w:eastAsia="zh-CN"/>
        </w:rPr>
        <w:t>the number of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 attempts</w:t>
      </w:r>
      <w:r w:rsidRPr="00850DA2">
        <w:rPr>
          <w:rFonts w:eastAsia="Times New Roman" w:hint="eastAsia"/>
          <w:lang w:eastAsia="zh-CN"/>
        </w:rPr>
        <w:t xml:space="preserve"> for </w:t>
      </w:r>
      <w:del w:id="11" w:author="huawei-r1" w:date="2022-03-23T09:14:00Z">
        <w:r w:rsidRPr="00850DA2" w:rsidDel="008371A4">
          <w:rPr>
            <w:rFonts w:eastAsia="Times New Roman"/>
            <w:lang w:eastAsia="zh-CN"/>
          </w:rPr>
          <w:delText xml:space="preserve">5G </w:delText>
        </w:r>
        <w:r w:rsidRPr="00850DA2" w:rsidDel="008371A4">
          <w:rPr>
            <w:rFonts w:eastAsia="Times New Roman" w:hint="eastAsia"/>
            <w:lang w:eastAsia="zh-CN"/>
          </w:rPr>
          <w:delText>network</w:delText>
        </w:r>
        <w:r w:rsidRPr="00850DA2" w:rsidDel="008371A4">
          <w:rPr>
            <w:rFonts w:eastAsia="宋体"/>
            <w:lang w:eastAsia="zh-CN"/>
          </w:rPr>
          <w:delText xml:space="preserve"> for</w:delText>
        </w:r>
      </w:del>
      <w:ins w:id="12" w:author="huawei-r1" w:date="2022-03-23T09:14:00Z">
        <w:r w:rsidR="008371A4">
          <w:rPr>
            <w:rFonts w:eastAsia="Times New Roman"/>
            <w:lang w:eastAsia="zh-CN"/>
          </w:rPr>
          <w:t>all</w:t>
        </w:r>
      </w:ins>
      <w:del w:id="13" w:author="huawei-r1" w:date="2022-03-23T09:16:00Z">
        <w:r w:rsidRPr="00850DA2" w:rsidDel="008371A4">
          <w:rPr>
            <w:rFonts w:eastAsia="宋体"/>
            <w:lang w:eastAsia="zh-CN"/>
          </w:rPr>
          <w:delText xml:space="preserve"> t</w:delText>
        </w:r>
      </w:del>
      <w:del w:id="14" w:author="huawei-r1" w:date="2022-03-23T09:15:00Z">
        <w:r w:rsidRPr="00850DA2" w:rsidDel="008371A4">
          <w:rPr>
            <w:rFonts w:eastAsia="宋体"/>
            <w:lang w:eastAsia="zh-CN"/>
          </w:rPr>
          <w:delText>he</w:delText>
        </w:r>
      </w:del>
      <w:r w:rsidRPr="00850DA2">
        <w:rPr>
          <w:rFonts w:eastAsia="宋体"/>
          <w:lang w:eastAsia="zh-CN"/>
        </w:rPr>
        <w:t xml:space="preserve"> SMF which related to one network slice (S-NSSAI) and is used to evaluate accessibility provided by the end-to-end network slice and network performance</w:t>
      </w:r>
      <w:r w:rsidRPr="00850DA2">
        <w:rPr>
          <w:rFonts w:eastAsia="Times New Roman" w:hint="eastAsia"/>
          <w:lang w:eastAsia="zh-CN"/>
        </w:rPr>
        <w:t>.</w:t>
      </w:r>
      <w:r w:rsidRPr="00850DA2">
        <w:rPr>
          <w:rFonts w:eastAsia="Times New Roman"/>
          <w:lang w:eastAsia="zh-CN"/>
        </w:rPr>
        <w:t xml:space="preserve"> It </w:t>
      </w:r>
      <w:r w:rsidRPr="00850DA2">
        <w:rPr>
          <w:rFonts w:eastAsia="Times New Roman" w:hint="eastAsia"/>
          <w:lang w:eastAsia="zh-CN"/>
        </w:rPr>
        <w:t xml:space="preserve">is obtained by the number of </w:t>
      </w:r>
      <w:r w:rsidRPr="00850DA2">
        <w:rPr>
          <w:rFonts w:eastAsia="Times New Roman"/>
          <w:lang w:eastAsia="zh-CN"/>
        </w:rPr>
        <w:t>successful PDU session requests</w:t>
      </w:r>
      <w:r w:rsidRPr="00850DA2">
        <w:rPr>
          <w:rFonts w:eastAsia="Times New Roman" w:hint="eastAsia"/>
          <w:lang w:eastAsia="zh-CN"/>
        </w:rPr>
        <w:t xml:space="preserve"> divided</w:t>
      </w:r>
      <w:r w:rsidRPr="00850DA2">
        <w:rPr>
          <w:rFonts w:eastAsia="Times New Roman"/>
          <w:lang w:eastAsia="zh-CN"/>
        </w:rPr>
        <w:t xml:space="preserve"> </w:t>
      </w:r>
      <w:r w:rsidRPr="00850DA2">
        <w:rPr>
          <w:rFonts w:eastAsia="Times New Roman" w:hint="eastAsia"/>
          <w:lang w:eastAsia="zh-CN"/>
        </w:rPr>
        <w:t xml:space="preserve">by </w:t>
      </w:r>
      <w:r w:rsidRPr="00850DA2">
        <w:rPr>
          <w:rFonts w:eastAsia="Times New Roma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 xml:space="preserve">attempted </w:t>
      </w:r>
      <w:r w:rsidRPr="00850DA2">
        <w:rPr>
          <w:rFonts w:eastAsia="Times New Roman"/>
          <w:lang w:eastAsia="zh-CN"/>
        </w:rPr>
        <w:t>PDU session request</w:t>
      </w:r>
      <w:r w:rsidRPr="00850DA2">
        <w:rPr>
          <w:rFonts w:eastAsia="Times New Roman" w:hint="eastAsia"/>
          <w:lang w:eastAsia="zh-CN"/>
        </w:rPr>
        <w:t>s</w:t>
      </w:r>
      <w:r w:rsidRPr="00850DA2">
        <w:rPr>
          <w:rFonts w:eastAsia="Times New Roman"/>
          <w:lang w:eastAsia="zh-CN"/>
        </w:rPr>
        <w:t>. It is a percentage. The KPI type is RATIO.</w:t>
      </w:r>
    </w:p>
    <w:p w14:paraId="5670B245" w14:textId="3BEDC868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IN" w:eastAsia="ja-JP"/>
        </w:rPr>
      </w:pPr>
      <w:r w:rsidRPr="00850DA2">
        <w:rPr>
          <w:rFonts w:eastAsia="Times New Roman"/>
          <w:noProof/>
          <w:lang w:val="en-US" w:eastAsia="zh-CN"/>
        </w:rPr>
        <w:t>c)</w:t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lang w:eastAsia="zh-CN"/>
        </w:rPr>
        <w:fldChar w:fldCharType="begin"/>
      </w:r>
      <w:r w:rsidRPr="00850DA2">
        <w:rPr>
          <w:rFonts w:eastAsia="Times New Roman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 xml:space="preserve">PDUESR= </m:t>
        </m:r>
        <m:f>
          <m:fPr>
            <m:ctrlPr>
              <w:ins w:id="15" w:author="huawei-r1" w:date="2022-03-22T15:15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SM.PduSessionCreationSuccNSI.SNSSAI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SM.PduSessionCreationReqNSI.SNSSAI</m:t>
            </m:r>
          </m:den>
        </m:f>
      </m:oMath>
      <w:r w:rsidRPr="00850DA2">
        <w:rPr>
          <w:rFonts w:eastAsia="Times New Roman"/>
          <w:lang w:eastAsia="zh-CN"/>
        </w:rPr>
        <w:instrText xml:space="preserve"> </w:instrText>
      </w:r>
      <w:r w:rsidRPr="00850DA2">
        <w:rPr>
          <w:rFonts w:eastAsia="Times New Roman"/>
          <w:lang w:eastAsia="zh-CN"/>
        </w:rPr>
        <w:fldChar w:fldCharType="end"/>
      </w:r>
      <w:del w:id="16" w:author="huawei-r1" w:date="2022-03-22T10:42:00Z">
        <w:r w:rsidRPr="00850DA2" w:rsidDel="00850DA2">
          <w:rPr>
            <w:rFonts w:eastAsia="Times New Roman"/>
            <w:noProof/>
            <w:lang w:val="en-US" w:eastAsia="zh-CN"/>
          </w:rPr>
          <w:drawing>
            <wp:inline distT="0" distB="0" distL="0" distR="0" wp14:anchorId="223331A7" wp14:editId="64A1C3D6">
              <wp:extent cx="2923540" cy="4572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54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7" w:author="huawei-r1" w:date="2022-03-22T10:39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18" w:author="huawei-r1" w:date="2022-03-22T10:39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19" w:author="huawei-r1" w:date="2022-03-22T10:3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0" w:author="huawei-r1" w:date="2022-03-22T10:40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21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2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3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</m:t>
                  </w:ins>
                </m:r>
                <m:r>
                  <w:ins w:id="24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25" w:author="huawei-r1" w:date="2022-03-22T10:42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26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7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8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</m:oMath>
    </w:p>
    <w:p w14:paraId="5962D14F" w14:textId="3C73F4D5" w:rsidR="00A21BCD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0DA2">
        <w:rPr>
          <w:rFonts w:eastAsia="Times New Roman"/>
        </w:rPr>
        <w:t>d)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</w:rPr>
        <w:t>NetworkSlice</w:t>
      </w:r>
      <w:proofErr w:type="spellEnd"/>
    </w:p>
    <w:p w14:paraId="29266A51" w14:textId="77777777" w:rsidR="00D31E18" w:rsidRDefault="00D31E18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E18" w:rsidRPr="00CD4D69" w14:paraId="5113ECB5" w14:textId="77777777" w:rsidTr="00A65693">
        <w:tc>
          <w:tcPr>
            <w:tcW w:w="9521" w:type="dxa"/>
            <w:shd w:val="clear" w:color="auto" w:fill="FFFFCC"/>
            <w:vAlign w:val="center"/>
          </w:tcPr>
          <w:p w14:paraId="67375710" w14:textId="7C54AC8D" w:rsidR="00D31E18" w:rsidRPr="00CD4D69" w:rsidRDefault="00D31E18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29" w:name="_GoBack"/>
            <w:bookmarkEnd w:id="29"/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C96BBF" w14:textId="77777777" w:rsidR="00D31E18" w:rsidRPr="00A21BCD" w:rsidRDefault="00D31E18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sectPr w:rsidR="00D31E18" w:rsidRPr="00A21B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3D226" w14:textId="77777777" w:rsidR="006333BE" w:rsidRDefault="006333BE">
      <w:r>
        <w:separator/>
      </w:r>
    </w:p>
  </w:endnote>
  <w:endnote w:type="continuationSeparator" w:id="0">
    <w:p w14:paraId="69A4247B" w14:textId="77777777" w:rsidR="006333BE" w:rsidRDefault="0063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B7258" w14:textId="77777777" w:rsidR="006333BE" w:rsidRDefault="006333BE">
      <w:r>
        <w:separator/>
      </w:r>
    </w:p>
  </w:footnote>
  <w:footnote w:type="continuationSeparator" w:id="0">
    <w:p w14:paraId="1A883527" w14:textId="77777777" w:rsidR="006333BE" w:rsidRDefault="00633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52C6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20A26"/>
    <w:rsid w:val="00621188"/>
    <w:rsid w:val="006257ED"/>
    <w:rsid w:val="006333BE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31E18"/>
    <w:rsid w:val="00D4327A"/>
    <w:rsid w:val="00D50255"/>
    <w:rsid w:val="00D66520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76CCF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E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0693-8470-48A5-93C4-8D0C037B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2022-04-28T03:33:00Z</dcterms:created>
  <dcterms:modified xsi:type="dcterms:W3CDTF">2022-04-29T07:16:00Z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(3)k7V/dw1apBPs7y0jDkkk6EG/GxURpIcYIAv8viM39AkhZbkORsOJXhC0VWp7sgAJccRZRKUk
cbjHO+7DEEPHETlRACuEIVcRwRb5iyDZvf4jryOY2a7D8FNaXiOVbXJdD4EcNVkaLz1fBfKR
z6S9V13LVSZFMNl8pKAmtBIUf9pvsGNNIpDUgu8iHSSjd44wG8m4i5RsuYeiL5VbMTOXq1La
uRDblfgxj7QxeYlV2T</vt:lpwstr>
  </property>
  <property fmtid="{D5CDD505-2E9C-101B-9397-08002B2CF9AE}" pid="22" name="_2015_ms_pID_7253431">
    <vt:lpwstr>kLU4cu2jIb4A6xV77iyAWMmPyzzSMuD+3iYQs4O5J7w3QNnN63qSsc
R+fLwoEQlYk4Sc5/4pY5d0MMHX73OyJ5xViWKS7ogUMUxYSb+xjceK73MUxh08vIxGfkF7r7
z4vIx5FnpJnOosQHcZFKEsfvDiZxDH2C6ZRJ2pZgDrEjfbNbVqJiXDLMRsbWDjHOdlbajk/8
hPBfRDjDgSfiCm0LqF1jqmZpAYOFbC7/EA3y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